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6310F0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3D4375">
        <w:rPr>
          <w:rFonts w:hint="eastAsia"/>
          <w:b/>
          <w:i/>
          <w:noProof/>
          <w:sz w:val="28"/>
          <w:lang w:eastAsia="zh-CN"/>
        </w:rPr>
        <w:t>8620</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70F04C" w:rsidR="001E41F3" w:rsidRPr="000147EF" w:rsidRDefault="003D4375" w:rsidP="009C023B">
            <w:pPr>
              <w:pStyle w:val="CRCoverPage"/>
              <w:spacing w:after="0"/>
              <w:jc w:val="center"/>
              <w:rPr>
                <w:noProof/>
                <w:lang w:eastAsia="zh-CN"/>
              </w:rPr>
            </w:pPr>
            <w:r>
              <w:rPr>
                <w:rFonts w:hint="eastAsia"/>
                <w:noProof/>
                <w:lang w:eastAsia="zh-CN"/>
              </w:rPr>
              <w:t>0561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20904B6" w:rsidR="001E41F3" w:rsidRPr="000147EF" w:rsidRDefault="00E157AD" w:rsidP="004A745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A7455">
              <w:rPr>
                <w:rFonts w:hint="eastAsia"/>
                <w:b/>
                <w:noProof/>
                <w:sz w:val="28"/>
                <w:lang w:eastAsia="zh-CN"/>
              </w:rPr>
              <w:t>7</w:t>
            </w:r>
            <w:r w:rsidR="00825972" w:rsidRPr="000147EF">
              <w:rPr>
                <w:b/>
                <w:noProof/>
                <w:sz w:val="28"/>
              </w:rPr>
              <w:t>.</w:t>
            </w:r>
            <w:r w:rsidR="004A7455">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F95FE3" w:rsidR="001E41F3" w:rsidRDefault="003A3502" w:rsidP="00C85488">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C85488">
              <w:rPr>
                <w:rFonts w:hint="eastAsia"/>
                <w:noProof/>
                <w:lang w:eastAsia="zh-CN"/>
              </w:rPr>
              <w:t>8</w:t>
            </w:r>
            <w:r w:rsidR="008F5A00">
              <w:rPr>
                <w:rFonts w:hint="eastAsia"/>
                <w:noProof/>
                <w:lang w:eastAsia="zh-CN"/>
              </w:rPr>
              <w:t>-</w:t>
            </w:r>
            <w:r w:rsidR="00C85488">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9D6963" w:rsidR="001E41F3" w:rsidRPr="008D7B6B" w:rsidRDefault="004A745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D3C988" w:rsidR="001E41F3" w:rsidRDefault="00AD5F29" w:rsidP="004A7455">
            <w:pPr>
              <w:pStyle w:val="CRCoverPage"/>
              <w:spacing w:after="0"/>
              <w:ind w:left="100"/>
              <w:rPr>
                <w:noProof/>
                <w:lang w:eastAsia="zh-CN"/>
              </w:rPr>
            </w:pPr>
            <w:r w:rsidRPr="000B354E">
              <w:t>Rel-1</w:t>
            </w:r>
            <w:r w:rsidR="004A745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9CAF26C" w14:textId="7C1C33E4" w:rsidR="00183148" w:rsidRDefault="005842BF" w:rsidP="005842BF">
            <w:pPr>
              <w:pStyle w:val="af2"/>
              <w:numPr>
                <w:ilvl w:val="0"/>
                <w:numId w:val="16"/>
              </w:numPr>
              <w:spacing w:before="60" w:after="0"/>
              <w:rPr>
                <w:rFonts w:ascii="Arial" w:hAnsi="Arial" w:cs="Arial"/>
                <w:lang w:eastAsia="zh-CN"/>
              </w:rPr>
            </w:pPr>
            <w:r>
              <w:rPr>
                <w:rFonts w:ascii="Arial" w:hAnsi="Arial" w:cs="Arial" w:hint="eastAsia"/>
                <w:lang w:eastAsia="zh-CN"/>
              </w:rPr>
              <w:t>W</w:t>
            </w:r>
            <w:r w:rsidRPr="005842BF">
              <w:rPr>
                <w:rFonts w:ascii="Arial" w:hAnsi="Arial" w:cs="Arial" w:hint="eastAsia"/>
                <w:lang w:eastAsia="zh-CN"/>
              </w:rPr>
              <w:t>hen</w:t>
            </w:r>
            <w:r w:rsidR="00183148" w:rsidRPr="005842BF">
              <w:rPr>
                <w:rFonts w:ascii="Arial" w:hAnsi="Arial" w:cs="Arial" w:hint="eastAsia"/>
                <w:lang w:eastAsia="zh-CN"/>
              </w:rPr>
              <w:t xml:space="preserve"> the </w:t>
            </w:r>
            <w:r w:rsidRPr="005842BF">
              <w:rPr>
                <w:rFonts w:ascii="Arial" w:hAnsi="Arial" w:cs="Arial" w:hint="eastAsia"/>
                <w:lang w:eastAsia="zh-CN"/>
              </w:rPr>
              <w:t xml:space="preserve">AMF receives the event report, the AMF </w:t>
            </w:r>
            <w:r w:rsidRPr="005842BF">
              <w:rPr>
                <w:rFonts w:ascii="Arial" w:hAnsi="Arial" w:cs="Arial"/>
                <w:lang w:eastAsia="zh-CN"/>
              </w:rPr>
              <w:t>allocates</w:t>
            </w:r>
            <w:r w:rsidRPr="005842BF">
              <w:rPr>
                <w:rFonts w:ascii="Arial" w:hAnsi="Arial" w:cs="Arial" w:hint="eastAsia"/>
                <w:lang w:eastAsia="zh-CN"/>
              </w:rPr>
              <w:t xml:space="preserve"> a LCS Correlation ID and provides the event report and LCS Correlation ID to LMF. </w:t>
            </w:r>
            <w:r w:rsidRPr="005842BF">
              <w:rPr>
                <w:rFonts w:ascii="Arial" w:hAnsi="Arial" w:cs="Arial"/>
                <w:lang w:eastAsia="zh-CN"/>
              </w:rPr>
              <w:t>I</w:t>
            </w:r>
            <w:r w:rsidRPr="005842BF">
              <w:rPr>
                <w:rFonts w:ascii="Arial" w:hAnsi="Arial" w:cs="Arial" w:hint="eastAsia"/>
                <w:lang w:eastAsia="zh-CN"/>
              </w:rPr>
              <w:t xml:space="preserve">f the </w:t>
            </w:r>
            <w:r w:rsidRPr="005842BF">
              <w:rPr>
                <w:rFonts w:ascii="Arial" w:hAnsi="Arial" w:cs="Arial"/>
                <w:lang w:eastAsia="zh-CN"/>
              </w:rPr>
              <w:t>a location estimate is needed for event reporting, the LMF may perform one or more of the positioning procedures described in clause 6.11.1, 6.11.2 and 6.11.3</w:t>
            </w:r>
            <w:r w:rsidRPr="005842BF">
              <w:rPr>
                <w:rFonts w:ascii="Arial" w:hAnsi="Arial" w:cs="Arial" w:hint="eastAsia"/>
                <w:lang w:eastAsia="zh-CN"/>
              </w:rPr>
              <w:t>.</w:t>
            </w:r>
          </w:p>
          <w:p w14:paraId="708AA7DE" w14:textId="08C063DA" w:rsidR="00AC4FD4" w:rsidRPr="005842BF" w:rsidRDefault="005842BF" w:rsidP="00612CAB">
            <w:pPr>
              <w:pStyle w:val="af2"/>
              <w:numPr>
                <w:ilvl w:val="0"/>
                <w:numId w:val="16"/>
              </w:numPr>
              <w:spacing w:before="60" w:after="0"/>
              <w:rPr>
                <w:rFonts w:ascii="Arial" w:hAnsi="Arial" w:cs="Arial"/>
                <w:lang w:eastAsia="zh-CN"/>
              </w:rPr>
            </w:pPr>
            <w:r>
              <w:rPr>
                <w:rFonts w:ascii="Arial" w:hAnsi="Arial" w:cs="Arial" w:hint="eastAsia"/>
                <w:lang w:eastAsia="zh-CN"/>
              </w:rPr>
              <w:t>The AMF stores the LCS Correlation ID in UE context. To remove the LCS Correlation ID, an implementation dependent timer is started in AMF. When the timer timeout, the AMF removes the LCS Correlation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734E0" w:rsidR="00E5223B" w:rsidRDefault="000C1959" w:rsidP="0040595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04E9"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D14BB72" w14:textId="77777777" w:rsidR="004A7455" w:rsidRPr="001216A7" w:rsidRDefault="004A7455" w:rsidP="004A7455">
      <w:pPr>
        <w:pStyle w:val="3"/>
      </w:pPr>
      <w:bookmarkStart w:id="10" w:name="_Toc58920641"/>
      <w:bookmarkStart w:id="11" w:name="_Toc162413133"/>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0F67DBA2" w14:textId="77777777" w:rsidR="004A7455" w:rsidRPr="001216A7" w:rsidRDefault="004A7455" w:rsidP="004A7455">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E6199D0" w14:textId="77777777" w:rsidR="004A7455" w:rsidRDefault="004A7455" w:rsidP="004A7455">
      <w:pPr>
        <w:pStyle w:val="TH"/>
      </w:pPr>
      <w:r>
        <w:object w:dxaOrig="14596" w:dyaOrig="17731" w14:anchorId="43A8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84.05pt" o:ole="">
            <v:imagedata r:id="rId14" o:title=""/>
          </v:shape>
          <o:OLEObject Type="Embed" ProgID="Visio.Drawing.11" ShapeID="_x0000_i1025" DrawAspect="Content" ObjectID="_1784761743" r:id="rId15"/>
        </w:object>
      </w:r>
    </w:p>
    <w:p w14:paraId="215690BD" w14:textId="77777777" w:rsidR="004A7455" w:rsidRPr="001216A7" w:rsidRDefault="004A7455" w:rsidP="004A7455">
      <w:pPr>
        <w:pStyle w:val="TF"/>
      </w:pPr>
      <w:bookmarkStart w:id="12" w:name="_CRFigure6_3_11"/>
      <w:r w:rsidRPr="001216A7">
        <w:t xml:space="preserve">Figure </w:t>
      </w:r>
      <w:bookmarkEnd w:id="12"/>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10FB63C7" w14:textId="77777777" w:rsidR="004A7455" w:rsidRPr="001216A7" w:rsidRDefault="004A7455" w:rsidP="004A7455">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72F76DA" w14:textId="77777777" w:rsidR="004A7455" w:rsidRPr="001216A7" w:rsidRDefault="004A7455" w:rsidP="004A7455">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12EF4D75" w14:textId="77777777" w:rsidR="004A7455" w:rsidRPr="001216A7" w:rsidRDefault="004A7455" w:rsidP="004A7455">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017B4731" w14:textId="77777777" w:rsidR="004A7455" w:rsidRPr="001216A7" w:rsidRDefault="004A7455" w:rsidP="004A7455">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7166D36D" w14:textId="77777777" w:rsidR="004A7455" w:rsidRPr="001216A7" w:rsidRDefault="004A7455" w:rsidP="004A7455">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0C9F862" w14:textId="77777777" w:rsidR="004A7455" w:rsidRPr="001216A7" w:rsidRDefault="004A7455" w:rsidP="004A7455">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2F4A8951" w14:textId="77777777" w:rsidR="004A7455" w:rsidRPr="001216A7" w:rsidRDefault="004A7455" w:rsidP="004A7455">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982A75D" w14:textId="77777777" w:rsidR="004A7455" w:rsidRPr="001216A7" w:rsidRDefault="004A7455" w:rsidP="004A7455">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045B8ACF" w14:textId="77777777" w:rsidR="004A7455" w:rsidRPr="001216A7" w:rsidRDefault="004A7455" w:rsidP="004A7455">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6E8C984" w14:textId="77777777" w:rsidR="004A7455" w:rsidRPr="001216A7" w:rsidRDefault="004A7455" w:rsidP="004A7455">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B87AE22" w14:textId="77777777" w:rsidR="004A7455" w:rsidRPr="001216A7" w:rsidRDefault="004A7455" w:rsidP="004A7455">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4F303EBE" w14:textId="77777777" w:rsidR="004A7455" w:rsidRPr="001216A7" w:rsidRDefault="004A7455" w:rsidP="004A7455">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8E3EA8D" w14:textId="77777777" w:rsidR="004A7455" w:rsidRDefault="004A7455" w:rsidP="004A7455">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AA9C970" w14:textId="77777777" w:rsidR="004A7455" w:rsidRPr="001216A7" w:rsidRDefault="004A7455" w:rsidP="004A7455">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A19997" w14:textId="77777777" w:rsidR="004A7455" w:rsidRPr="001216A7" w:rsidRDefault="004A7455" w:rsidP="004A7455">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88E0FC5" w14:textId="77777777" w:rsidR="004A7455" w:rsidRPr="001216A7" w:rsidRDefault="004A7455" w:rsidP="004A7455">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p>
    <w:p w14:paraId="6CFFD134" w14:textId="77777777" w:rsidR="004A7455" w:rsidRPr="001216A7" w:rsidRDefault="004A7455" w:rsidP="004A7455">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D09B386" w14:textId="77777777" w:rsidR="004A7455" w:rsidRPr="001216A7" w:rsidRDefault="004A7455" w:rsidP="004A7455">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6838EA47" w14:textId="77777777" w:rsidR="004A7455" w:rsidRPr="001216A7" w:rsidRDefault="004A7455" w:rsidP="004A7455">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A809463" w14:textId="77777777" w:rsidR="004A7455" w:rsidRPr="001216A7" w:rsidRDefault="004A7455" w:rsidP="004A7455">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1C977B3" w14:textId="77777777" w:rsidR="004A7455" w:rsidRPr="001216A7" w:rsidRDefault="004A7455" w:rsidP="004A7455">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0901F0C9" w14:textId="77777777" w:rsidR="004A7455" w:rsidRPr="001216A7" w:rsidRDefault="004A7455" w:rsidP="004A7455">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A7F11EF" w14:textId="77777777" w:rsidR="004A7455" w:rsidRPr="001216A7" w:rsidRDefault="004A7455" w:rsidP="004A7455">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7DFB92A" w14:textId="77777777" w:rsidR="004A7455" w:rsidRPr="001216A7" w:rsidRDefault="004A7455" w:rsidP="004A7455">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CCF7B12" w14:textId="77777777" w:rsidR="004A7455" w:rsidRPr="001216A7" w:rsidRDefault="004A7455" w:rsidP="004A7455">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EB109DB" w14:textId="77777777" w:rsidR="004A7455" w:rsidRPr="001216A7" w:rsidRDefault="004A7455" w:rsidP="004A7455">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8D3BF65" w14:textId="77777777" w:rsidR="004A7455" w:rsidRPr="001216A7" w:rsidRDefault="004A7455" w:rsidP="004A7455">
      <w:pPr>
        <w:pStyle w:val="B1"/>
      </w:pPr>
      <w:r w:rsidRPr="001216A7">
        <w:t>23.</w:t>
      </w:r>
      <w:r w:rsidRPr="001216A7">
        <w:tab/>
        <w:t>The UE obtains any location measurements or a location estimate that were requested or allowed at step 16.</w:t>
      </w:r>
    </w:p>
    <w:p w14:paraId="2E625F4F" w14:textId="77777777" w:rsidR="004A7455" w:rsidRPr="001216A7" w:rsidRDefault="004A7455" w:rsidP="004A7455">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EEF1678" w14:textId="77777777" w:rsidR="004A7455" w:rsidRPr="001216A7" w:rsidRDefault="004A7455" w:rsidP="004A7455">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053DB8FD" w14:textId="77777777" w:rsidR="004A7455" w:rsidRDefault="004A7455" w:rsidP="004A7455">
      <w:pPr>
        <w:pStyle w:val="B1"/>
        <w:rPr>
          <w:ins w:id="13" w:author="catt" w:date="2024-07-22T16:23:00Z"/>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692101BA" w14:textId="77777777" w:rsidR="004A7455" w:rsidRPr="000C1959" w:rsidRDefault="004A7455" w:rsidP="004A7455">
      <w:pPr>
        <w:pStyle w:val="B1"/>
        <w:rPr>
          <w:ins w:id="14" w:author="catt" w:date="2024-07-22T16:23:00Z"/>
          <w:lang w:eastAsia="zh-CN"/>
        </w:rPr>
      </w:pPr>
      <w:ins w:id="15" w:author="catt" w:date="2024-07-22T16:23:00Z">
        <w:r w:rsidRPr="001216A7">
          <w:rPr>
            <w:lang w:eastAsia="zh-CN"/>
          </w:rPr>
          <w:lastRenderedPageBreak/>
          <w:tab/>
        </w:r>
        <w:r>
          <w:rPr>
            <w:rFonts w:hint="eastAsia"/>
            <w:lang w:eastAsia="zh-CN"/>
          </w:rPr>
          <w:t xml:space="preserve">The serving AMF allocates a LCS Correlation ID when the event report message is received and includes the LCS Correlation ID in the </w:t>
        </w:r>
        <w:r w:rsidRPr="000C1959">
          <w:rPr>
            <w:lang w:val="x-none"/>
          </w:rPr>
          <w:t>Namf_Communication_N1MessageNotify service operation.</w:t>
        </w:r>
        <w:r>
          <w:rPr>
            <w:rFonts w:hint="eastAsia"/>
            <w:lang w:val="x-none" w:eastAsia="zh-CN"/>
          </w:rPr>
          <w:t xml:space="preserve"> The serving AMF stores the LCS Correlation ID in UE context and starts an implementation dependent timer. </w:t>
        </w:r>
        <w:r>
          <w:rPr>
            <w:lang w:val="x-none" w:eastAsia="zh-CN"/>
          </w:rPr>
          <w:t>W</w:t>
        </w:r>
        <w:r>
          <w:rPr>
            <w:rFonts w:hint="eastAsia"/>
            <w:lang w:val="x-none" w:eastAsia="zh-CN"/>
          </w:rPr>
          <w:t>hen the timer expires, the serving AMF removes the LCS Correlation ID.</w:t>
        </w:r>
      </w:ins>
    </w:p>
    <w:p w14:paraId="2BEE68A6" w14:textId="7DC06171" w:rsidR="004A7455" w:rsidRPr="001216A7" w:rsidRDefault="004A7455" w:rsidP="004A7455">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w:t>
      </w:r>
      <w:del w:id="16" w:author="catt" w:date="2024-07-23T17:37:00Z">
        <w:r w:rsidDel="007D2E03">
          <w:delText xml:space="preserve"> as the</w:delText>
        </w:r>
        <w:r w:rsidRPr="001216A7" w:rsidDel="007D2E03">
          <w:delText xml:space="preserve"> LCS Correlation Identifier</w:delText>
        </w:r>
      </w:del>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74317E9F" w14:textId="77777777" w:rsidR="004A7455" w:rsidRPr="001216A7" w:rsidRDefault="004A7455" w:rsidP="004A7455">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9D37D31" w14:textId="77777777" w:rsidR="004A7455" w:rsidRPr="001216A7" w:rsidRDefault="004A7455" w:rsidP="004A7455">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1769C24" w14:textId="77777777" w:rsidR="004A7455" w:rsidRPr="001216A7" w:rsidRDefault="004A7455" w:rsidP="004A7455">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E50D4AA" w14:textId="4791306D" w:rsidR="004A7455" w:rsidRPr="00E31CFD" w:rsidRDefault="004A7455" w:rsidP="004A7455">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ins w:id="17" w:author="catt" w:date="2024-07-22T16:28:00Z">
        <w:r w:rsidR="006A4E79">
          <w:rPr>
            <w:rFonts w:hint="eastAsia"/>
            <w:lang w:eastAsia="zh-CN"/>
          </w:rPr>
          <w:t xml:space="preserve"> using the LCS Correlation ID received in step 25</w:t>
        </w:r>
      </w:ins>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6DFB5173" w14:textId="2F042EDE" w:rsidR="004A7455" w:rsidDel="004A7455" w:rsidRDefault="004A7455" w:rsidP="004A7455">
      <w:pPr>
        <w:pStyle w:val="NO"/>
        <w:rPr>
          <w:del w:id="18" w:author="catt" w:date="2024-07-22T16:24:00Z"/>
          <w:lang w:eastAsia="zh-CN"/>
        </w:rPr>
      </w:pPr>
      <w:del w:id="19" w:author="catt" w:date="2024-07-22T16:24:00Z">
        <w:r w:rsidDel="004A7455">
          <w:rPr>
            <w:lang w:eastAsia="zh-CN"/>
          </w:rPr>
          <w:delText>NOTE 10:</w:delText>
        </w:r>
        <w:r w:rsidDel="004A7455">
          <w:rPr>
            <w:lang w:eastAsia="zh-CN"/>
          </w:rPr>
          <w:tab/>
          <w:delTex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delText>
        </w:r>
      </w:del>
    </w:p>
    <w:p w14:paraId="5D70A4DB" w14:textId="77777777" w:rsidR="004A7455" w:rsidRPr="006D7405" w:rsidRDefault="004A7455" w:rsidP="004A7455">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45715DF8" w14:textId="77777777" w:rsidR="004A7455" w:rsidRPr="001216A7" w:rsidRDefault="004A7455" w:rsidP="004A7455">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292EC8F7" w14:textId="77777777" w:rsidR="004A7455" w:rsidRPr="001216A7" w:rsidRDefault="004A7455" w:rsidP="004A7455">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2E0655B" w14:textId="77777777" w:rsidR="004A7455" w:rsidRPr="001216A7" w:rsidRDefault="004A7455" w:rsidP="004A7455">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59CFB51" w14:textId="77777777" w:rsidR="004A7455" w:rsidRPr="001216A7" w:rsidRDefault="004A7455" w:rsidP="004A7455">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2625987" w14:textId="77777777" w:rsidR="004A7455" w:rsidRPr="001216A7" w:rsidRDefault="004A7455" w:rsidP="004A7455">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2114744" w14:textId="77777777" w:rsidR="004A7455" w:rsidRPr="001216A7" w:rsidRDefault="004A7455" w:rsidP="004A7455">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BE7D085" w14:textId="77777777" w:rsidR="004A7455" w:rsidRDefault="004A7455" w:rsidP="004A7455">
      <w:pPr>
        <w:pStyle w:val="NO"/>
      </w:pPr>
      <w:r>
        <w:t>NOTE 14:</w:t>
      </w:r>
      <w:r>
        <w:tab/>
        <w:t>Service continuity for reporting of periodic or trigger events when a UE moves between 5GS and EPS is not supported in this release of the specification.</w:t>
      </w:r>
    </w:p>
    <w:p w14:paraId="73F93FBC" w14:textId="6B1F21D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40F25" w14:textId="77777777" w:rsidR="00E05A30" w:rsidRDefault="00E05A30">
      <w:r>
        <w:separator/>
      </w:r>
    </w:p>
  </w:endnote>
  <w:endnote w:type="continuationSeparator" w:id="0">
    <w:p w14:paraId="47108CFD" w14:textId="77777777" w:rsidR="00E05A30" w:rsidRDefault="00E0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E0ABB" w14:textId="77777777" w:rsidR="00E05A30" w:rsidRDefault="00E05A30">
      <w:r>
        <w:separator/>
      </w:r>
    </w:p>
  </w:footnote>
  <w:footnote w:type="continuationSeparator" w:id="0">
    <w:p w14:paraId="00015C9E" w14:textId="77777777" w:rsidR="00E05A30" w:rsidRDefault="00E05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32F07"/>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37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04F"/>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7455"/>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4E79"/>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2E03"/>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0604"/>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48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5A30"/>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2F11"/>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9898-398A-4B68-A11C-3A09B43DE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8</Pages>
  <Words>4295</Words>
  <Characters>24486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1900-12-31T16:00:00Z</cp:lastPrinted>
  <dcterms:created xsi:type="dcterms:W3CDTF">2023-04-04T09:27:00Z</dcterms:created>
  <dcterms:modified xsi:type="dcterms:W3CDTF">2024-08-09T18:23:00Z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